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Metadata/LabelInfo.xml" ContentType="application/vnd.ms-office.classificationlabel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ttangolo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522B9C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49C63CB8"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55142B58"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3437A6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6C7B49D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7E83790C"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del w:id="1" w:author="Author">
              <w:r w:rsidR="00EE4464" w:rsidDel="00B75587">
                <w:rPr>
                  <w:rFonts w:ascii="inherit" w:eastAsia="Times New Roman" w:hAnsi="inherit" w:cs="Times New Roman"/>
                  <w:sz w:val="24"/>
                  <w:szCs w:val="24"/>
                  <w:lang w:eastAsia="en-GB"/>
                </w:rPr>
                <w:delText>Electricity s</w:delText>
              </w:r>
              <w:r w:rsidR="00EB7CAB" w:rsidDel="00B75587">
                <w:rPr>
                  <w:rFonts w:ascii="inherit" w:eastAsia="Times New Roman" w:hAnsi="inherit" w:cs="Times New Roman"/>
                  <w:sz w:val="24"/>
                  <w:szCs w:val="24"/>
                  <w:lang w:eastAsia="en-GB"/>
                </w:rPr>
                <w:delText>torage</w:delText>
              </w:r>
              <w:r w:rsidR="0087204C" w:rsidDel="00B75587">
                <w:rPr>
                  <w:rFonts w:ascii="inherit" w:eastAsia="Times New Roman" w:hAnsi="inherit" w:cs="Times New Roman"/>
                  <w:sz w:val="24"/>
                  <w:szCs w:val="24"/>
                  <w:lang w:eastAsia="en-GB"/>
                </w:rPr>
                <w:delText xml:space="preserve"> </w:delText>
              </w:r>
              <w:r w:rsidR="0001153B" w:rsidDel="00B75587">
                <w:rPr>
                  <w:rFonts w:ascii="inherit" w:eastAsia="Times New Roman" w:hAnsi="inherit" w:cs="Times New Roman"/>
                  <w:sz w:val="24"/>
                  <w:szCs w:val="24"/>
                  <w:lang w:eastAsia="en-GB"/>
                </w:rPr>
                <w:delText>integrated to</w:delText>
              </w:r>
              <w:r w:rsidR="0087204C" w:rsidDel="00B75587">
                <w:rPr>
                  <w:rFonts w:ascii="inherit" w:eastAsia="Times New Roman" w:hAnsi="inherit" w:cs="Times New Roman"/>
                  <w:sz w:val="24"/>
                  <w:szCs w:val="24"/>
                  <w:lang w:eastAsia="en-GB"/>
                </w:rPr>
                <w:delText xml:space="preserve"> </w:delText>
              </w:r>
              <w:r w:rsidR="0001153B" w:rsidDel="00B75587">
                <w:rPr>
                  <w:rFonts w:ascii="inherit" w:eastAsia="Times New Roman" w:hAnsi="inherit" w:cs="Times New Roman"/>
                  <w:sz w:val="24"/>
                  <w:szCs w:val="24"/>
                  <w:lang w:eastAsia="en-GB"/>
                </w:rPr>
                <w:delText>a power-generating module</w:delText>
              </w:r>
              <w:r w:rsidR="00EB7CAB" w:rsidDel="00B75587">
                <w:rPr>
                  <w:rFonts w:ascii="inherit" w:eastAsia="Times New Roman" w:hAnsi="inherit" w:cs="Times New Roman"/>
                  <w:sz w:val="24"/>
                  <w:szCs w:val="24"/>
                  <w:lang w:eastAsia="en-GB"/>
                </w:rPr>
                <w:delText>, where module is</w:delText>
              </w:r>
              <w:r w:rsidR="0001153B" w:rsidDel="00B75587">
                <w:rPr>
                  <w:rFonts w:ascii="inherit" w:eastAsia="Times New Roman" w:hAnsi="inherit" w:cs="Times New Roman"/>
                  <w:sz w:val="24"/>
                  <w:szCs w:val="24"/>
                  <w:lang w:eastAsia="en-GB"/>
                </w:rPr>
                <w:delText xml:space="preserve"> either non-synchronously </w:delText>
              </w:r>
              <w:r w:rsidR="0001153B" w:rsidRPr="00BD0415" w:rsidDel="00B75587">
                <w:rPr>
                  <w:rFonts w:ascii="inherit" w:eastAsia="Times New Roman" w:hAnsi="inherit" w:cs="Times New Roman"/>
                  <w:sz w:val="24"/>
                  <w:szCs w:val="24"/>
                  <w:lang w:eastAsia="en-GB"/>
                </w:rPr>
                <w:delText>connected to the network or connected through power electronics</w:delText>
              </w:r>
              <w:r w:rsidR="0001153B" w:rsidDel="00B75587">
                <w:rPr>
                  <w:rFonts w:ascii="inherit" w:eastAsia="Times New Roman" w:hAnsi="inherit" w:cs="Times New Roman"/>
                  <w:sz w:val="24"/>
                  <w:szCs w:val="24"/>
                  <w:lang w:eastAsia="en-GB"/>
                </w:rPr>
                <w:delText xml:space="preserve">, </w:delText>
              </w:r>
              <w:r w:rsidR="0087204C" w:rsidDel="00B75587">
                <w:rPr>
                  <w:rFonts w:ascii="inherit" w:eastAsia="Times New Roman" w:hAnsi="inherit" w:cs="Times New Roman"/>
                  <w:sz w:val="24"/>
                  <w:szCs w:val="24"/>
                  <w:lang w:eastAsia="en-GB"/>
                </w:rPr>
                <w:delText>used solely for the purpose of meeting the requirements of this Regulation</w:delText>
              </w:r>
              <w:r w:rsidR="004707BB" w:rsidDel="00B75587">
                <w:rPr>
                  <w:rFonts w:ascii="inherit" w:eastAsia="Times New Roman" w:hAnsi="inherit" w:cs="Times New Roman"/>
                  <w:sz w:val="24"/>
                  <w:szCs w:val="24"/>
                  <w:lang w:eastAsia="en-GB"/>
                </w:rPr>
                <w:delText xml:space="preserve"> should be </w:delText>
              </w:r>
              <w:r w:rsidR="007F7C69" w:rsidDel="00B75587">
                <w:rPr>
                  <w:rFonts w:ascii="inherit" w:eastAsia="Times New Roman" w:hAnsi="inherit" w:cs="Times New Roman"/>
                  <w:sz w:val="24"/>
                  <w:szCs w:val="24"/>
                  <w:lang w:eastAsia="en-GB"/>
                </w:rPr>
                <w:delText xml:space="preserve">considered as part of </w:delText>
              </w:r>
              <w:r w:rsidR="0001153B" w:rsidDel="00B75587">
                <w:rPr>
                  <w:rFonts w:ascii="inherit" w:eastAsia="Times New Roman" w:hAnsi="inherit" w:cs="Times New Roman"/>
                  <w:sz w:val="24"/>
                  <w:szCs w:val="24"/>
                  <w:lang w:eastAsia="en-GB"/>
                </w:rPr>
                <w:delText xml:space="preserve">such module while its capacity should not </w:delText>
              </w:r>
              <w:r w:rsidR="002C32AC" w:rsidDel="00B75587">
                <w:rPr>
                  <w:rFonts w:ascii="inherit" w:eastAsia="Times New Roman" w:hAnsi="inherit" w:cs="Times New Roman"/>
                  <w:sz w:val="24"/>
                  <w:szCs w:val="24"/>
                  <w:lang w:eastAsia="en-GB"/>
                </w:rPr>
                <w:delText>count towards the</w:delText>
              </w:r>
              <w:r w:rsidR="0001153B" w:rsidDel="00B75587">
                <w:rPr>
                  <w:rFonts w:ascii="inherit" w:eastAsia="Times New Roman" w:hAnsi="inherit" w:cs="Times New Roman"/>
                  <w:sz w:val="24"/>
                  <w:szCs w:val="24"/>
                  <w:lang w:eastAsia="en-GB"/>
                </w:rPr>
                <w:delText xml:space="preserve"> </w:delText>
              </w:r>
              <w:r w:rsidR="002C32AC" w:rsidDel="00B75587">
                <w:rPr>
                  <w:rFonts w:ascii="inherit" w:eastAsia="Times New Roman" w:hAnsi="inherit" w:cs="Times New Roman"/>
                  <w:sz w:val="24"/>
                  <w:szCs w:val="24"/>
                  <w:lang w:eastAsia="en-GB"/>
                </w:rPr>
                <w:delText xml:space="preserve">power-generating module </w:delText>
              </w:r>
              <w:r w:rsidR="0001153B" w:rsidDel="00B75587">
                <w:rPr>
                  <w:rFonts w:ascii="inherit" w:eastAsia="Times New Roman" w:hAnsi="inherit" w:cs="Times New Roman"/>
                  <w:sz w:val="24"/>
                  <w:szCs w:val="24"/>
                  <w:lang w:eastAsia="en-GB"/>
                </w:rPr>
                <w:delText>capacity</w:delText>
              </w:r>
            </w:del>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4BA84982"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ins w:id="2" w:author="Author">
              <w:r w:rsidR="00564F58">
                <w:rPr>
                  <w:rFonts w:ascii="inherit" w:eastAsia="Times New Roman" w:hAnsi="inherit" w:cs="Times New Roman"/>
                  <w:sz w:val="24"/>
                  <w:szCs w:val="24"/>
                  <w:lang w:eastAsia="en-GB"/>
                </w:rPr>
                <w:t>.</w:t>
              </w:r>
            </w:ins>
            <w:del w:id="3" w:author="Author">
              <w:r w:rsidR="009240C6" w:rsidDel="00564F58">
                <w:rPr>
                  <w:rFonts w:ascii="inherit" w:eastAsia="Times New Roman" w:hAnsi="inherit" w:cs="Times New Roman"/>
                  <w:sz w:val="24"/>
                  <w:szCs w:val="24"/>
                  <w:lang w:eastAsia="en-GB"/>
                </w:rPr>
                <w:delText>,</w:delText>
              </w:r>
              <w:r w:rsidR="007044C2" w:rsidDel="00564F58">
                <w:rPr>
                  <w:rFonts w:ascii="inherit" w:eastAsia="Times New Roman" w:hAnsi="inherit" w:cs="Times New Roman"/>
                  <w:sz w:val="24"/>
                  <w:szCs w:val="24"/>
                  <w:lang w:eastAsia="en-GB"/>
                </w:rPr>
                <w:delText xml:space="preserve"> unless such energy community, another entity, or a form of system users aggregation constitutes a fully autonomous energy island</w:delText>
              </w:r>
              <w:r w:rsidDel="00564F58">
                <w:rPr>
                  <w:rFonts w:ascii="inherit" w:eastAsia="Times New Roman" w:hAnsi="inherit" w:cs="Times New Roman"/>
                  <w:sz w:val="24"/>
                  <w:szCs w:val="24"/>
                  <w:lang w:eastAsia="en-GB"/>
                </w:rPr>
                <w:delText>.</w:delText>
              </w:r>
            </w:del>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14C7C3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4E98C037"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18F2D87B" w14:textId="3E1F4FA8" w:rsidR="00356A54" w:rsidRDefault="00356A54" w:rsidP="003B7AE9">
      <w:pPr>
        <w:shd w:val="clear" w:color="auto" w:fill="FFFFFF"/>
        <w:spacing w:after="0" w:line="240" w:lineRule="auto"/>
        <w:rPr>
          <w:ins w:id="4" w:author="Author"/>
          <w:rFonts w:ascii="Times New Roman" w:eastAsia="Times New Roman" w:hAnsi="Times New Roman" w:cs="Times New Roman"/>
          <w:vanish/>
          <w:color w:val="000000"/>
          <w:sz w:val="24"/>
          <w:szCs w:val="24"/>
          <w:lang w:eastAsia="en-GB"/>
        </w:rPr>
      </w:pPr>
      <w:ins w:id="5" w:author="Author">
        <w:r w:rsidRPr="00356A54">
          <w:rPr>
            <w:rFonts w:ascii="Times New Roman" w:eastAsia="Times New Roman" w:hAnsi="Times New Roman" w:cs="Times New Roman"/>
            <w:vanish/>
            <w:color w:val="000000"/>
            <w:sz w:val="24"/>
            <w:szCs w:val="24"/>
            <w:lang w:eastAsia="en-GB"/>
          </w:rPr>
          <w:t>(27**) Beyond the technical capabilities defined by the requirements of this Regulation, it is expected, unless specified otherwise, that the power-generating modules maintain providing a support to the system to the best of its ability and coherently with the power-generating module’s design and protection philosophies. More specifically system support beyond of the frequency, voltage or reactive power capabilities shall not be withheld unjustifiably.</w:t>
        </w:r>
      </w:ins>
    </w:p>
    <w:p w14:paraId="557A9EA9" w14:textId="77777777" w:rsidR="00356A54" w:rsidRPr="00BD0415" w:rsidRDefault="00356A54"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29186C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6"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6"/>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4C8926EE"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44A75AC4"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6351F7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3F2D3A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48C37D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187A2999"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219A89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40A298C9"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38CC26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0AE5EBD5"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319503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3CA1E3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0754B7F5"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25008D4B"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2A1C2335"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147F6D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779548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5F474C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5BC69545"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6C5967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46CFCE7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174B43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The relevant regulatory authority or, where applicable, the Member State shall decide on the extension of the applicability of this Regulation to existing power-generating modules within six months of receipt of the report and the recommendation of the </w:t>
      </w:r>
      <w:r w:rsidRPr="00BD0415">
        <w:rPr>
          <w:rFonts w:ascii="inherit" w:eastAsia="Times New Roman" w:hAnsi="inherit" w:cs="Times New Roman"/>
          <w:color w:val="000000"/>
          <w:sz w:val="24"/>
          <w:szCs w:val="24"/>
          <w:lang w:eastAsia="en-GB"/>
        </w:rPr>
        <w:lastRenderedPageBreak/>
        <w:t>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52E30EF"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Determination of significance</w:t>
      </w:r>
    </w:p>
    <w:p w14:paraId="4654D109" w14:textId="38183BC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14BA4445"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2AB05296"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FFD87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0C3563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7731BB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4A0553D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496D454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0007922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592E7E7F"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20D1BAE9"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0E02D840"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065E3F49"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68AE7AC8"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08A92B6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lastRenderedPageBreak/>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59A30587"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5E17FCBC"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523581C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0283CC7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1548CFF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w:t>
      </w:r>
      <w:r w:rsidRPr="00286E29">
        <w:rPr>
          <w:rFonts w:ascii="inherit" w:eastAsia="Times New Roman" w:hAnsi="inherit" w:cs="Times New Roman"/>
          <w:color w:val="000000"/>
          <w:sz w:val="24"/>
          <w:szCs w:val="24"/>
          <w:lang w:eastAsia="en-GB"/>
        </w:rPr>
        <w:lastRenderedPageBreak/>
        <w:t xml:space="preserve">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05D983B5"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r>
      <w:ins w:id="7" w:author="Author">
        <w:r w:rsidR="00553D82">
          <w:rPr>
            <w:rFonts w:ascii="inherit" w:eastAsia="Times New Roman" w:hAnsi="inherit" w:cs="Times New Roman"/>
            <w:color w:val="000000"/>
            <w:sz w:val="24"/>
            <w:szCs w:val="24"/>
            <w:lang w:eastAsia="en-GB"/>
          </w:rPr>
          <w:t xml:space="preserve">for </w:t>
        </w:r>
      </w:ins>
      <w:del w:id="8" w:author="Author">
        <w:r w:rsidRPr="00286E29" w:rsidDel="00601502">
          <w:rPr>
            <w:rFonts w:ascii="inherit" w:eastAsia="Times New Roman" w:hAnsi="inherit" w:cs="Times New Roman"/>
            <w:color w:val="000000"/>
            <w:sz w:val="24"/>
            <w:szCs w:val="24"/>
            <w:lang w:eastAsia="en-GB"/>
          </w:rPr>
          <w:delText xml:space="preserve"> </w:delText>
        </w:r>
      </w:del>
      <w:ins w:id="9" w:author="Author">
        <w:r w:rsidR="00601502" w:rsidRPr="00286E29">
          <w:rPr>
            <w:rFonts w:ascii="inherit" w:eastAsia="Times New Roman" w:hAnsi="inherit" w:cs="Times New Roman"/>
            <w:color w:val="000000"/>
            <w:sz w:val="24"/>
            <w:szCs w:val="24"/>
            <w:lang w:eastAsia="en-GB"/>
          </w:rPr>
          <w:t xml:space="preserve">pump-storage power-generating modules </w:t>
        </w:r>
        <w:r w:rsidR="00601502">
          <w:rPr>
            <w:rFonts w:ascii="inherit" w:eastAsia="Times New Roman" w:hAnsi="inherit" w:cs="Times New Roman"/>
            <w:color w:val="000000"/>
            <w:sz w:val="24"/>
            <w:szCs w:val="24"/>
            <w:lang w:eastAsia="en-GB"/>
          </w:rPr>
          <w:t xml:space="preserve">with </w:t>
        </w:r>
        <w:r w:rsidR="00601502" w:rsidRPr="00601502">
          <w:rPr>
            <w:rFonts w:ascii="inherit" w:eastAsia="Times New Roman" w:hAnsi="inherit" w:cs="Times New Roman"/>
            <w:color w:val="000000"/>
            <w:sz w:val="24"/>
            <w:szCs w:val="24"/>
            <w:lang w:eastAsia="en-GB"/>
          </w:rPr>
          <w:t>fixed speed machines and single shaft ternary machines</w:t>
        </w:r>
        <w:r w:rsidR="00601502" w:rsidRPr="00286E29">
          <w:rPr>
            <w:rFonts w:ascii="inherit" w:eastAsia="Times New Roman" w:hAnsi="inherit" w:cs="Times New Roman"/>
            <w:color w:val="000000"/>
            <w:sz w:val="24"/>
            <w:szCs w:val="24"/>
            <w:lang w:eastAsia="en-GB"/>
          </w:rPr>
          <w:t xml:space="preserve"> </w:t>
        </w:r>
      </w:ins>
      <w:r w:rsidRPr="00286E29">
        <w:rPr>
          <w:rFonts w:ascii="inherit" w:eastAsia="Times New Roman" w:hAnsi="inherit" w:cs="Times New Roman"/>
          <w:color w:val="000000"/>
          <w:sz w:val="24"/>
          <w:szCs w:val="24"/>
          <w:lang w:eastAsia="en-GB"/>
        </w:rPr>
        <w:t xml:space="preserve">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6407ADAB"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Except for requirements under paragraphs 2 and 4 of Article 13 or where otherwise stated in the national framework, requirements of this Regulation relating to the capability to maintain constant active power output or to modulate active power output </w:t>
      </w:r>
      <w:r w:rsidRPr="00BD0415">
        <w:rPr>
          <w:rFonts w:ascii="inherit" w:eastAsia="Times New Roman" w:hAnsi="inherit" w:cs="Times New Roman"/>
          <w:color w:val="000000"/>
          <w:sz w:val="24"/>
          <w:szCs w:val="24"/>
          <w:lang w:eastAsia="en-GB"/>
        </w:rPr>
        <w:lastRenderedPageBreak/>
        <w:t>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159E63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7156A667"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5893DDB9"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51B070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(f)</w:t>
            </w:r>
          </w:p>
        </w:tc>
        <w:tc>
          <w:tcPr>
            <w:tcW w:w="0" w:type="auto"/>
            <w:shd w:val="clear" w:color="auto" w:fill="auto"/>
            <w:hideMark/>
          </w:tcPr>
          <w:p w14:paraId="5694AF63" w14:textId="6BC0E227"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61B0F2A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2FC0DA29"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147E14F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4F1C270C"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0612D40D"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367678C3"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7A0390D1"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33F89E2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4" o:title=""/>
                </v:shape>
                <o:OLEObject Type="Embed" ProgID="PBrush" ShapeID="_x0000_i1025" DrawAspect="Content" ObjectID="_1757156976"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2pt" o:ole="">
                  <v:imagedata r:id="rId16" o:title=""/>
                </v:shape>
                <o:OLEObject Type="Embed" ProgID="PBrush" ShapeID="_x0000_i1026" DrawAspect="Content" ObjectID="_1757156977"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13DEE8AB"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6990A33D"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2C864FDE"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37B2D409"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627D35AF"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7881614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167EA1F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13173B7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7D505449"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0DBE667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5C6E878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7520FC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4233EE9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4965AA">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5D5480D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0DDF0F6C"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415F63D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0387405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76BC64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61248319"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50C63BAF"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5FEC8E1A"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11145A02"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Immagin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Immagin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589491D3"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56AB43D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03565013"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Immagin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735B9477"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10"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10"/>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24E3400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w:t>
      </w:r>
      <w:ins w:id="11" w:author="Author">
        <w:r w:rsidR="00571FDF">
          <w:rPr>
            <w:rFonts w:ascii="inherit" w:eastAsia="Times New Roman" w:hAnsi="inherit" w:cs="Times New Roman"/>
            <w:color w:val="000000"/>
            <w:sz w:val="24"/>
            <w:szCs w:val="24"/>
            <w:lang w:eastAsia="en-GB"/>
          </w:rPr>
          <w:t xml:space="preserve">in coordination with the relevant </w:t>
        </w:r>
        <w:r w:rsidR="00EE0E43">
          <w:rPr>
            <w:rFonts w:ascii="inherit" w:eastAsia="Times New Roman" w:hAnsi="inherit" w:cs="Times New Roman"/>
            <w:color w:val="000000"/>
            <w:sz w:val="24"/>
            <w:szCs w:val="24"/>
            <w:lang w:eastAsia="en-GB"/>
          </w:rPr>
          <w:t>TSO</w:t>
        </w:r>
        <w:r w:rsidR="00571FDF">
          <w:rPr>
            <w:rFonts w:ascii="inherit" w:eastAsia="Times New Roman" w:hAnsi="inherit" w:cs="Times New Roman"/>
            <w:color w:val="000000"/>
            <w:sz w:val="24"/>
            <w:szCs w:val="24"/>
            <w:lang w:eastAsia="en-GB"/>
          </w:rPr>
          <w:t xml:space="preserve"> </w:t>
        </w:r>
      </w:ins>
      <w:r w:rsidRPr="00BD0415">
        <w:rPr>
          <w:rFonts w:ascii="inherit" w:eastAsia="Times New Roman" w:hAnsi="inherit" w:cs="Times New Roman"/>
          <w:color w:val="000000"/>
          <w:sz w:val="24"/>
          <w:szCs w:val="24"/>
          <w:lang w:eastAsia="en-GB"/>
        </w:rPr>
        <w:t xml:space="preserve">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3A0B25D3"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7BC0DD1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30EF02BE"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5C48F3D6"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43B3A7E9"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5E3D8044"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786E9CBF"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Immagin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44242FBC"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3B481E28"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58B9BCB8"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1D1E7124"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48364C20"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4" o:title=""/>
          </v:shape>
          <o:OLEObject Type="Embed" ProgID="PBrush" ShapeID="_x0000_i1027" DrawAspect="Content" ObjectID="_1757156978"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2pt" o:ole="">
            <v:imagedata r:id="rId16" o:title=""/>
          </v:shape>
          <o:OLEObject Type="Embed" ProgID="PBrush" ShapeID="_x0000_i1028" DrawAspect="Content" ObjectID="_1757156979" r:id="rId23"/>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66133FE3"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0B86E69F"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514A1E9A"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384E6AB"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3C91F71A"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31F74724"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del w:id="12" w:author="Author">
              <w:r w:rsidDel="00AD4A9B">
                <w:rPr>
                  <w:rFonts w:ascii="inherit" w:hAnsi="inherit" w:cs="Times New Roman"/>
                  <w:color w:val="231F20"/>
                  <w:sz w:val="24"/>
                  <w:szCs w:val="24"/>
                </w:rPr>
                <w:delText>1</w:delText>
              </w:r>
            </w:del>
            <w:ins w:id="13" w:author="Author">
              <w:r w:rsidR="00AD4A9B">
                <w:rPr>
                  <w:rFonts w:ascii="inherit" w:hAnsi="inherit" w:cs="Times New Roman"/>
                  <w:color w:val="231F20"/>
                  <w:sz w:val="24"/>
                  <w:szCs w:val="24"/>
                </w:rPr>
                <w:t>0</w:t>
              </w:r>
            </w:ins>
            <w:r>
              <w:rPr>
                <w:rFonts w:ascii="inherit" w:hAnsi="inherit" w:cs="Times New Roman"/>
                <w:color w:val="231F20"/>
                <w:sz w:val="24"/>
                <w:szCs w:val="24"/>
              </w:rPr>
              <w:t>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0E7EF93A"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0414EF3E"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4965AA"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4965AA"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4965AA">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4965AA"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4965AA"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4965AA">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4965AA"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4965AA"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31C8A5D8"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4965AA"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798F10E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008777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6801768B"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Immagin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1B2DA00C"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40619A5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3193ABF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D6BE1D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59D90A0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2132AA8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64C827E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17CE3C5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0894D359"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71E3979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45151C91"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3B17C52"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7AFB484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0513E45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7E079579"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0EA7843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171E3FE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3A0020E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2544F72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61CB68EA"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2526365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45FF81E5"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762703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51B6D4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5209C6DA"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1163B2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38C1A338"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779F7315"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2D41379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39FE2885"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666544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5603543F"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5D4A07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C100435"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450CCAFE"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16D44A6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6FD52B80"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5FF2C3F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7F5494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3C709CF6"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4742520C"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565277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6565D533"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Immagin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Immagin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0EB0F878"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Immagin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3638DF7F"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Immagin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3EE2E50D"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4" w:name="_MON_1715762686"/>
                <w:bookmarkEnd w:id="14"/>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2" o:title=""/>
                      </v:shape>
                      <o:OLEObject Type="Embed" ProgID="Visio.Drawing.11" ShapeID="_x0000_i1029" DrawAspect="Content" ObjectID="_1757156980" r:id="rId33"/>
                    </w:object>
                  </w:r>
                </w:p>
                <w:p w14:paraId="386B01FA" w14:textId="2179FC5D"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19E3CB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Immagin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52FD44D0"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Immagin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65369B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59B1B31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112FB420"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6E1DE964"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51AD0B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76ADAB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7FA6A0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3662E5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5EF4D1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7581F2BC"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154A13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55CCA4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26C1DA0A"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5D666C1"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7A5DA0AC"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74E9DFDE"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2B12F916"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11EA9A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70344F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01CA18C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412434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50869A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4ECA8D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B9AB3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8E75BD4"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2EBA96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472E84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0629B7B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1B5BF24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17BA4C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611FA550"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1615CB0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6AB0C3A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1A4DC8C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0D91846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1E05248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03A7B39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6360C6B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12B38B22"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5D0CE75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5381E77D"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399A89C4"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78A3F87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42DB9AC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04A8F91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2A49FC7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39FE478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5F10211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0E111B7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4157C195"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53CD08A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7BD178DB"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6D3A301F" w:rsidR="00EE1A54" w:rsidRPr="00792E87" w:rsidRDefault="00EE1A54" w:rsidP="00EE1A54">
      <w:pPr>
        <w:spacing w:after="0"/>
        <w:jc w:val="both"/>
        <w:rPr>
          <w:rFonts w:ascii="inherit" w:hAnsi="inherit"/>
          <w:sz w:val="24"/>
          <w:szCs w:val="24"/>
        </w:rPr>
      </w:pPr>
    </w:p>
    <w:p w14:paraId="10DC216B" w14:textId="6C54F7B7"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12B01B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3BBE755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0E91AB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3C6AC7DD"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7AB4A4C8"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4240835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3FFB0003"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4350E4C3"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6731B0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4240CBC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47AA2080"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70CE4DB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35891338"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6B310C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3930EF8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273ADF40"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w:t>
            </w:r>
            <w:del w:id="15" w:author="Author">
              <w:r w:rsidRPr="00637921" w:rsidDel="007864B3">
                <w:rPr>
                  <w:rFonts w:ascii="inherit" w:eastAsia="Cambria" w:hAnsi="inherit" w:cs="Times New Roman"/>
                  <w:color w:val="231F20"/>
                  <w:sz w:val="24"/>
                  <w:szCs w:val="24"/>
                  <w:lang w:val="en-US" w:bidi="en-US"/>
                </w:rPr>
                <w:delText>1</w:delText>
              </w:r>
            </w:del>
            <w:ins w:id="16" w:author="Author">
              <w:r w:rsidR="007864B3">
                <w:rPr>
                  <w:rFonts w:ascii="inherit" w:eastAsia="Cambria" w:hAnsi="inherit" w:cs="Times New Roman"/>
                  <w:color w:val="231F20"/>
                  <w:sz w:val="24"/>
                  <w:szCs w:val="24"/>
                  <w:lang w:val="en-US" w:bidi="en-US"/>
                </w:rPr>
                <w:t>0</w:t>
              </w:r>
            </w:ins>
            <w:r w:rsidRPr="00637921">
              <w:rPr>
                <w:rFonts w:ascii="inherit" w:eastAsia="Cambria" w:hAnsi="inherit" w:cs="Times New Roman"/>
                <w:color w:val="231F20"/>
                <w:sz w:val="24"/>
                <w:szCs w:val="24"/>
                <w:lang w:val="en-US" w:bidi="en-US"/>
              </w:rPr>
              <w:t>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25617671"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27099E93"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4330007"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301DE8E2"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777F7FD5"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ins w:id="17" w:author="Author">
        <w:r w:rsidR="0098163F">
          <w:rPr>
            <w:rFonts w:ascii="inherit" w:eastAsia="Times New Roman" w:hAnsi="inherit" w:cs="Times New Roman"/>
            <w:color w:val="000000"/>
            <w:sz w:val="24"/>
            <w:szCs w:val="24"/>
            <w:lang w:eastAsia="en-GB"/>
          </w:rPr>
          <w:t xml:space="preserve"> </w:t>
        </w:r>
        <w:r w:rsidR="0098163F" w:rsidRPr="0098163F">
          <w:rPr>
            <w:rFonts w:ascii="inherit" w:eastAsia="Times New Roman" w:hAnsi="inherit" w:cs="Times New Roman"/>
            <w:color w:val="000000"/>
            <w:sz w:val="24"/>
            <w:szCs w:val="24"/>
            <w:lang w:eastAsia="en-GB"/>
          </w:rPr>
          <w:t>at the request of relevant system operator in accordance with the TSO</w:t>
        </w:r>
      </w:ins>
      <w:r>
        <w:rPr>
          <w:rFonts w:ascii="inherit" w:eastAsia="Times New Roman" w:hAnsi="inherit" w:cs="Times New Roman"/>
          <w:color w:val="000000"/>
          <w:sz w:val="24"/>
          <w:szCs w:val="24"/>
          <w:lang w:eastAsia="en-GB"/>
        </w:rPr>
        <w:t>.</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6C397D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747D6B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0A9E5D31"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70088AD4"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5B1E96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F760E88"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1CBC7A1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6838D862"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B881807"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14896823"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07B5315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4D33695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0BAE4AF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7C7D97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792975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Immagin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6F5A6AFA"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B63AE59"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7A245EFA"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605C84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26146BD"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58E37CFA"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2A3E6521"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36BA6274"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09AEC32D"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6F61CD25"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48880F13"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26B7358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5D8E406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3549BBF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68BD831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495B13A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460E932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04B1384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1DC81AC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3A1F47C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618CBBA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30583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45A00B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0871350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0EB9BBD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06690600"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0617D30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5B070F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2FD17B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12891B1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3D184F5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68A8F44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42B0B57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85C49C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57862B6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09DB667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0F76D0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5966814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4C7A991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6511EAB"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411248E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7582D9D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7ED1CB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353062C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1C495E7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74D3C1A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7AB8774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739BBFD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391B83D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250A18D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0F68C09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057175F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6CC698D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1040022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029E3D3A"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4965AA"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4965AA"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4965AA" w:rsidRDefault="006E2C0B" w:rsidP="00E747CD">
            <w:pPr>
              <w:rPr>
                <w:rFonts w:ascii="inherit" w:hAnsi="inherit"/>
                <w:strike/>
                <w:lang w:val="fr-FR"/>
              </w:rPr>
            </w:pPr>
          </w:p>
        </w:tc>
        <w:tc>
          <w:tcPr>
            <w:tcW w:w="1364" w:type="dxa"/>
            <w:vMerge/>
          </w:tcPr>
          <w:p w14:paraId="15194C88" w14:textId="77777777" w:rsidR="006E2C0B" w:rsidRPr="004965AA"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0B9F850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AE1E05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06673CA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418F63A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65110595"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591013D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21C82B3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75C0EC9D"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5945967A"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5DAAA4B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1DBBCFF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8"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8"/>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0D6E3608"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7660FC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417867E3"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176985A3"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463888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4FB160A1"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1B5853B9"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2690AB5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170AC9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13DC69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09D0D6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2BB222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6BD5C8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2738BF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4718D5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1EC229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19B528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5E970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7784E0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3F955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5F45DE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66E4D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20AA6C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4521FC0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43CE14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53F80D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6E1ED6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01FC9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4E87D4B9"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4BF89A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1B5A12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698219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3F21892D"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04985B51"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63F3EF5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210B8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681AA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0F545E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351B6EA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78715D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3012625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671848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29AA5E4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07EFED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376B6A3F"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2ED7CF59"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283A68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63D017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33F8E2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6E262A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492C4A19"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4603E0D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1DD488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7D89F5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30949E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508BED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627CB947"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65DCB81A"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5F8F991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0354279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1DD32F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6C3F7D4F"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B9E4230"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115E0A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58D92BB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30D25BAE"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895075"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47884715" w:rsidR="003B7AE9" w:rsidRPr="00FF01CF" w:rsidRDefault="00895075"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7"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38"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002840A4"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39"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0"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2"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4"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6"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48"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89507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895075"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08F44" w14:textId="77777777" w:rsidR="005A6B0D" w:rsidRDefault="005A6B0D" w:rsidP="00D46000">
      <w:pPr>
        <w:spacing w:after="0" w:line="240" w:lineRule="auto"/>
      </w:pPr>
      <w:r>
        <w:separator/>
      </w:r>
    </w:p>
  </w:endnote>
  <w:endnote w:type="continuationSeparator" w:id="0">
    <w:p w14:paraId="180C17F7" w14:textId="77777777" w:rsidR="005A6B0D" w:rsidRDefault="005A6B0D" w:rsidP="00D46000">
      <w:pPr>
        <w:spacing w:after="0" w:line="240" w:lineRule="auto"/>
      </w:pPr>
      <w:r>
        <w:continuationSeparator/>
      </w:r>
    </w:p>
  </w:endnote>
  <w:endnote w:type="continuationNotice" w:id="1">
    <w:p w14:paraId="56767987" w14:textId="77777777" w:rsidR="005A6B0D" w:rsidRDefault="005A6B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B4729F" w14:textId="77777777" w:rsidR="005A6B0D" w:rsidRDefault="005A6B0D" w:rsidP="00D46000">
      <w:pPr>
        <w:spacing w:after="0" w:line="240" w:lineRule="auto"/>
      </w:pPr>
      <w:r>
        <w:separator/>
      </w:r>
    </w:p>
  </w:footnote>
  <w:footnote w:type="continuationSeparator" w:id="0">
    <w:p w14:paraId="12247ECF" w14:textId="77777777" w:rsidR="005A6B0D" w:rsidRDefault="005A6B0D" w:rsidP="00D46000">
      <w:pPr>
        <w:spacing w:after="0" w:line="240" w:lineRule="auto"/>
      </w:pPr>
      <w:r>
        <w:continuationSeparator/>
      </w:r>
    </w:p>
  </w:footnote>
  <w:footnote w:type="continuationNotice" w:id="1">
    <w:p w14:paraId="2BCE6473" w14:textId="77777777" w:rsidR="005A6B0D" w:rsidRDefault="005A6B0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283"/>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155"/>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E3B"/>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54"/>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65AA"/>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2FDB"/>
    <w:rsid w:val="00553D82"/>
    <w:rsid w:val="00556B37"/>
    <w:rsid w:val="00556BEC"/>
    <w:rsid w:val="00557200"/>
    <w:rsid w:val="00560BBF"/>
    <w:rsid w:val="0056149A"/>
    <w:rsid w:val="00562E02"/>
    <w:rsid w:val="005630A2"/>
    <w:rsid w:val="00563BFA"/>
    <w:rsid w:val="00564F58"/>
    <w:rsid w:val="005660D5"/>
    <w:rsid w:val="0056799D"/>
    <w:rsid w:val="00567A05"/>
    <w:rsid w:val="00567F7F"/>
    <w:rsid w:val="00570D44"/>
    <w:rsid w:val="00571A29"/>
    <w:rsid w:val="00571FDF"/>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B0D"/>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90"/>
    <w:rsid w:val="005E21F8"/>
    <w:rsid w:val="005E5B1E"/>
    <w:rsid w:val="005E6F02"/>
    <w:rsid w:val="005F0B34"/>
    <w:rsid w:val="005F0F20"/>
    <w:rsid w:val="005F2231"/>
    <w:rsid w:val="005F26C3"/>
    <w:rsid w:val="005F45E9"/>
    <w:rsid w:val="005F6E98"/>
    <w:rsid w:val="005F7155"/>
    <w:rsid w:val="00600BD7"/>
    <w:rsid w:val="00601502"/>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2B80"/>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864B3"/>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6DFE"/>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5075"/>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2AA"/>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163F"/>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4A9B"/>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587"/>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17A"/>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0E43"/>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6.png"/><Relationship Id="rId34" Type="http://schemas.openxmlformats.org/officeDocument/2006/relationships/image" Target="media/image16.jpeg"/><Relationship Id="rId42" Type="http://schemas.openxmlformats.org/officeDocument/2006/relationships/hyperlink" Target="https://eur-lex.europa.eu/legal-content/EN/AUTO/?uri=OJ:L:2012:315: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hyperlink" Target="https://eur-lex.europa.eu/legal-content/EN/TXT/HTML/?uri=CELEX:32016R0631&amp;from=EN" TargetMode="External"/><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footer" Target="footer1.xml"/><Relationship Id="rId58" Type="http://schemas.openxmlformats.org/officeDocument/2006/relationships/customXml" Target="../customXml/item4.xm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emf"/><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08:218:TOC" TargetMode="External"/><Relationship Id="rId56" Type="http://schemas.openxmlformats.org/officeDocument/2006/relationships/customXml" Target="../customXml/item2.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oleObject" Target="embeddings/Microsoft_Visio_2003-2010_Drawing.vsd"/><Relationship Id="rId38" Type="http://schemas.openxmlformats.org/officeDocument/2006/relationships/hyperlink" Target="https://eur-lex.europa.eu/legal-content/EN/TXT/?uri=OJ:L:2019:158:TOC" TargetMode="External"/><Relationship Id="rId46" Type="http://schemas.openxmlformats.org/officeDocument/2006/relationships/hyperlink" Target="https://eur-lex.europa.eu/legal-content/EN/AUTO/?uri=OJ:L:2013:163:TOC" TargetMode="Externa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hyperlink" Target="https://eur-lex.europa.eu/legal-content/EN/TXT/HTML/?uri=CELEX:32016R0631&amp;from=EN" TargetMode="External"/><Relationship Id="rId57" Type="http://schemas.openxmlformats.org/officeDocument/2006/relationships/customXml" Target="../customXml/item3.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AUTO/?uri=OJ:L:2015:197:TOC" TargetMode="External"/><Relationship Id="rId52"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3CDB8572-B16F-481F-827C-8899E6E31429}"/>
</file>

<file path=customXml/itemProps3.xml><?xml version="1.0" encoding="utf-8"?>
<ds:datastoreItem xmlns:ds="http://schemas.openxmlformats.org/officeDocument/2006/customXml" ds:itemID="{378C9B34-D30D-406C-B0C4-C5C7625BD061}"/>
</file>

<file path=customXml/itemProps4.xml><?xml version="1.0" encoding="utf-8"?>
<ds:datastoreItem xmlns:ds="http://schemas.openxmlformats.org/officeDocument/2006/customXml" ds:itemID="{1FCDD38D-D01A-4093-B380-86BC3B5FA932}"/>
</file>

<file path=docMetadata/LabelInfo.xml><?xml version="1.0" encoding="utf-8"?>
<clbl:labelList xmlns:clbl="http://schemas.microsoft.com/office/2020/mipLabelMetadata">
  <clbl:label id="{0b6350ac-a742-41fa-9153-5edc810a2895}" enabled="1" method="Privileged" siteId="{eccd734e-7022-4709-aba5-a5dd77929e27}" removed="0"/>
</clbl:labelList>
</file>

<file path=docProps/app.xml><?xml version="1.0" encoding="utf-8"?>
<Properties xmlns="http://schemas.openxmlformats.org/officeDocument/2006/extended-properties" xmlns:vt="http://schemas.openxmlformats.org/officeDocument/2006/docPropsVTypes">
  <Template>Normal</Template>
  <TotalTime>0</TotalTime>
  <Pages>23</Pages>
  <Words>43841</Words>
  <Characters>249898</Characters>
  <Application>Microsoft Office Word</Application>
  <DocSecurity>0</DocSecurity>
  <Lines>2082</Lines>
  <Paragraphs>586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2023-09-25T12:19:00Z</dcterms:created>
  <dcterms:modified xsi:type="dcterms:W3CDTF">2023-09-25T12:19:00Z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